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ADC5" w14:textId="0BFD30AA" w:rsidR="00350E5C" w:rsidRDefault="00350E5C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E00157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595027" w:rsidRPr="00595027">
        <w:rPr>
          <w:rFonts w:ascii="Arial" w:hAnsi="Arial" w:cs="Arial"/>
          <w:b/>
          <w:bCs/>
          <w:sz w:val="26"/>
          <w:szCs w:val="26"/>
        </w:rPr>
        <w:t>S5-222041</w:t>
      </w:r>
    </w:p>
    <w:p w14:paraId="56C324FF" w14:textId="77777777" w:rsidR="00350E5C" w:rsidRPr="00D71EE5" w:rsidRDefault="00E00157" w:rsidP="00350E5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="00350E5C"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="00350E5C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350E5C">
        <w:rPr>
          <w:rFonts w:ascii="Arial" w:hAnsi="Arial" w:cs="Arial"/>
          <w:b/>
          <w:sz w:val="24"/>
        </w:rPr>
        <w:tab/>
      </w:r>
    </w:p>
    <w:p w14:paraId="176F40F4" w14:textId="40CEC75A" w:rsidR="00350E5C" w:rsidRPr="009A6EED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B31661">
        <w:rPr>
          <w:rFonts w:ascii="Arial" w:hAnsi="Arial"/>
          <w:b/>
          <w:lang w:val="en-US"/>
        </w:rPr>
        <w:t>Ericsson</w:t>
      </w:r>
      <w:r w:rsidR="006B09E0">
        <w:rPr>
          <w:rFonts w:ascii="Arial" w:hAnsi="Arial"/>
          <w:b/>
          <w:lang w:val="en-US"/>
        </w:rPr>
        <w:t>, Deutsche Telekom</w:t>
      </w:r>
    </w:p>
    <w:p w14:paraId="221B7CDA" w14:textId="72B110EB" w:rsidR="00350E5C" w:rsidRPr="000663BB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61BB7">
        <w:rPr>
          <w:rFonts w:ascii="Arial" w:hAnsi="Arial" w:cs="Arial"/>
          <w:b/>
        </w:rPr>
        <w:t>Add</w:t>
      </w:r>
      <w:r w:rsidR="005407C1">
        <w:rPr>
          <w:rFonts w:ascii="Arial" w:hAnsi="Arial" w:cs="Arial"/>
          <w:b/>
        </w:rPr>
        <w:t xml:space="preserve"> introduction</w:t>
      </w:r>
    </w:p>
    <w:p w14:paraId="1391711E" w14:textId="77777777" w:rsidR="00350E5C" w:rsidRPr="00125E82" w:rsidRDefault="00350E5C" w:rsidP="00350E5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AD4F09" w14:textId="096E7656" w:rsidR="00350E5C" w:rsidRPr="00591619" w:rsidRDefault="00350E5C" w:rsidP="00350E5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0500E">
        <w:rPr>
          <w:rFonts w:ascii="Arial" w:hAnsi="Arial" w:cs="Arial"/>
          <w:b/>
        </w:rPr>
        <w:t>6.5.</w:t>
      </w:r>
      <w:r w:rsidR="00DF586E">
        <w:rPr>
          <w:rFonts w:ascii="Arial" w:hAnsi="Arial" w:cs="Arial"/>
          <w:b/>
        </w:rPr>
        <w:t>4</w:t>
      </w:r>
    </w:p>
    <w:p w14:paraId="0CBDDC85" w14:textId="77777777" w:rsidR="00350E5C" w:rsidRDefault="00350E5C" w:rsidP="00350E5C">
      <w:pPr>
        <w:pStyle w:val="Heading1"/>
      </w:pPr>
      <w:r>
        <w:t>1</w:t>
      </w:r>
      <w:r>
        <w:tab/>
        <w:t>Decision/action requested</w:t>
      </w:r>
    </w:p>
    <w:p w14:paraId="6AC1A265" w14:textId="77777777" w:rsidR="00350E5C" w:rsidRDefault="00350E5C" w:rsidP="00350E5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17FF2DB" w14:textId="77777777" w:rsidR="00350E5C" w:rsidRDefault="00350E5C" w:rsidP="00350E5C">
      <w:pPr>
        <w:pStyle w:val="Heading1"/>
      </w:pPr>
      <w:r>
        <w:t>2</w:t>
      </w:r>
      <w:r>
        <w:tab/>
        <w:t>References</w:t>
      </w:r>
    </w:p>
    <w:p w14:paraId="44948031" w14:textId="77777777" w:rsidR="00350E5C" w:rsidRDefault="00350E5C" w:rsidP="00350E5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1006C054" w14:textId="77777777" w:rsidR="00350E5C" w:rsidRDefault="00350E5C" w:rsidP="00350E5C">
      <w:pPr>
        <w:pStyle w:val="Heading1"/>
      </w:pPr>
      <w:r>
        <w:t>3</w:t>
      </w:r>
      <w:r>
        <w:tab/>
        <w:t>Rationale</w:t>
      </w:r>
    </w:p>
    <w:p w14:paraId="6E0D18E6" w14:textId="61BD915C" w:rsidR="00350E5C" w:rsidRDefault="00350E5C" w:rsidP="00350E5C">
      <w:pPr>
        <w:jc w:val="both"/>
      </w:pPr>
      <w:bookmarkStart w:id="0" w:name="_Toc524946561"/>
      <w:r>
        <w:t xml:space="preserve">This </w:t>
      </w:r>
      <w:r w:rsidR="00DF586E">
        <w:t xml:space="preserve">document </w:t>
      </w:r>
      <w:r>
        <w:t xml:space="preserve">provides the </w:t>
      </w:r>
      <w:r w:rsidR="003D3F5D">
        <w:t>text for the introduction</w:t>
      </w:r>
      <w:r>
        <w:t xml:space="preserve"> of the TR</w:t>
      </w:r>
    </w:p>
    <w:bookmarkEnd w:id="0"/>
    <w:p w14:paraId="07812D37" w14:textId="77777777" w:rsidR="00350E5C" w:rsidRDefault="00350E5C" w:rsidP="00350E5C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0E5C" w14:paraId="60EC15C8" w14:textId="77777777" w:rsidTr="00DA4ACE">
        <w:tc>
          <w:tcPr>
            <w:tcW w:w="9523" w:type="dxa"/>
            <w:shd w:val="clear" w:color="auto" w:fill="FFFFCC"/>
            <w:vAlign w:val="center"/>
          </w:tcPr>
          <w:p w14:paraId="01B03BA0" w14:textId="77777777" w:rsidR="00350E5C" w:rsidRPr="0041374C" w:rsidRDefault="00350E5C" w:rsidP="00DA4AC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B1F7029" w14:textId="77777777" w:rsidR="005A1C21" w:rsidRDefault="005A1C21" w:rsidP="005A1C21">
      <w:pPr>
        <w:pStyle w:val="Heading1"/>
        <w:rPr>
          <w:ins w:id="1" w:author="Ericsson user 1" w:date="2022-03-23T18:46:00Z"/>
        </w:rPr>
      </w:pPr>
      <w:bookmarkStart w:id="2" w:name="_Toc20312642"/>
      <w:bookmarkStart w:id="3" w:name="_Toc27497533"/>
      <w:r w:rsidRPr="008912F0">
        <w:t>Introduction</w:t>
      </w:r>
      <w:bookmarkEnd w:id="2"/>
      <w:bookmarkEnd w:id="3"/>
    </w:p>
    <w:p w14:paraId="496FAE03" w14:textId="0D0396BA" w:rsidR="0051314A" w:rsidRPr="008912F0" w:rsidRDefault="0051314A" w:rsidP="0051314A">
      <w:pPr>
        <w:rPr>
          <w:ins w:id="4" w:author="Ericsson user 1" w:date="2022-03-23T18:46:00Z"/>
          <w:lang w:eastAsia="zh-CN"/>
        </w:rPr>
      </w:pPr>
      <w:ins w:id="5" w:author="Ericsson user 1" w:date="2022-03-23T18:46:00Z">
        <w:r w:rsidRPr="008912F0">
          <w:rPr>
            <w:lang w:eastAsia="zh-CN"/>
          </w:rPr>
          <w:t xml:space="preserve">With the recent introduction of </w:t>
        </w:r>
        <w:r>
          <w:rPr>
            <w:lang w:eastAsia="zh-CN"/>
          </w:rPr>
          <w:t xml:space="preserve">intent driven management </w:t>
        </w:r>
        <w:r w:rsidRPr="008912F0">
          <w:rPr>
            <w:lang w:eastAsia="zh-CN"/>
          </w:rPr>
          <w:t>a service provider or network operator can manage 5G network</w:t>
        </w:r>
        <w:r>
          <w:rPr>
            <w:lang w:eastAsia="zh-CN"/>
          </w:rPr>
          <w:t xml:space="preserve"> and service</w:t>
        </w:r>
        <w:r w:rsidRPr="008912F0">
          <w:rPr>
            <w:lang w:eastAsia="zh-CN"/>
          </w:rPr>
          <w:t>s</w:t>
        </w:r>
        <w:r>
          <w:rPr>
            <w:lang w:eastAsia="zh-CN"/>
          </w:rPr>
          <w:t xml:space="preserve"> through the expression of intent</w:t>
        </w:r>
      </w:ins>
      <w:ins w:id="6" w:author="Ericsson user 1" w:date="2022-03-23T18:47:00Z">
        <w:r w:rsidR="00C7306C">
          <w:rPr>
            <w:lang w:eastAsia="zh-CN"/>
          </w:rPr>
          <w:t>s</w:t>
        </w:r>
      </w:ins>
      <w:ins w:id="7" w:author="Ericsson user 1" w:date="2022-03-23T18:46:00Z">
        <w:r>
          <w:rPr>
            <w:lang w:eastAsia="zh-CN"/>
          </w:rPr>
          <w:t xml:space="preserve"> (expectations). Network slice requirements are specified in service profile(s) which can be viewed as expectations on a network slice.</w:t>
        </w:r>
        <w:r w:rsidRPr="008912F0">
          <w:rPr>
            <w:lang w:eastAsia="zh-CN"/>
          </w:rPr>
          <w:t xml:space="preserve"> The present document studies the use of </w:t>
        </w:r>
        <w:r>
          <w:rPr>
            <w:lang w:eastAsia="zh-CN"/>
          </w:rPr>
          <w:t xml:space="preserve">intent driven management </w:t>
        </w:r>
        <w:r w:rsidRPr="008912F0">
          <w:rPr>
            <w:lang w:eastAsia="zh-CN"/>
          </w:rPr>
          <w:t xml:space="preserve">for management of </w:t>
        </w:r>
        <w:r>
          <w:rPr>
            <w:lang w:eastAsia="zh-CN"/>
          </w:rPr>
          <w:t>network slices.</w:t>
        </w:r>
      </w:ins>
    </w:p>
    <w:p w14:paraId="1A78DA34" w14:textId="77777777" w:rsidR="0051314A" w:rsidRPr="0051314A" w:rsidRDefault="0051314A">
      <w:pPr>
        <w:pPrChange w:id="8" w:author="Ericsson user 1" w:date="2022-03-23T18:46:00Z">
          <w:pPr>
            <w:pStyle w:val="Heading1"/>
          </w:pPr>
        </w:pPrChange>
      </w:pPr>
    </w:p>
    <w:sectPr w:rsidR="0051314A" w:rsidRPr="0051314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DCF38" w14:textId="77777777" w:rsidR="00BA716D" w:rsidRDefault="00BA716D">
      <w:r>
        <w:separator/>
      </w:r>
    </w:p>
  </w:endnote>
  <w:endnote w:type="continuationSeparator" w:id="0">
    <w:p w14:paraId="7340322A" w14:textId="77777777" w:rsidR="00BA716D" w:rsidRDefault="00BA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CE9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C07D" w14:textId="77777777" w:rsidR="00BA716D" w:rsidRDefault="00BA716D">
      <w:r>
        <w:separator/>
      </w:r>
    </w:p>
  </w:footnote>
  <w:footnote w:type="continuationSeparator" w:id="0">
    <w:p w14:paraId="6A8AAF89" w14:textId="77777777" w:rsidR="00BA716D" w:rsidRDefault="00BA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F59B" w14:textId="24F6F28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9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4B3538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6D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2456D1F" w14:textId="3696902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9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783EE9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73B3A"/>
    <w:rsid w:val="00080512"/>
    <w:rsid w:val="000B27E9"/>
    <w:rsid w:val="000C47C3"/>
    <w:rsid w:val="000D215E"/>
    <w:rsid w:val="000D58AB"/>
    <w:rsid w:val="000D7D44"/>
    <w:rsid w:val="000D7F40"/>
    <w:rsid w:val="000F2EFD"/>
    <w:rsid w:val="001032C5"/>
    <w:rsid w:val="00133525"/>
    <w:rsid w:val="0015292F"/>
    <w:rsid w:val="001A4C42"/>
    <w:rsid w:val="001A7420"/>
    <w:rsid w:val="001B6637"/>
    <w:rsid w:val="001C21C3"/>
    <w:rsid w:val="001D02C2"/>
    <w:rsid w:val="001D02D7"/>
    <w:rsid w:val="001F0C1D"/>
    <w:rsid w:val="001F1132"/>
    <w:rsid w:val="001F168B"/>
    <w:rsid w:val="001F1AD6"/>
    <w:rsid w:val="001F6320"/>
    <w:rsid w:val="00202022"/>
    <w:rsid w:val="002341A8"/>
    <w:rsid w:val="002347A2"/>
    <w:rsid w:val="002675F0"/>
    <w:rsid w:val="00267A0B"/>
    <w:rsid w:val="002754FF"/>
    <w:rsid w:val="0029667B"/>
    <w:rsid w:val="002B6339"/>
    <w:rsid w:val="002E00EE"/>
    <w:rsid w:val="0031443F"/>
    <w:rsid w:val="003172DC"/>
    <w:rsid w:val="00333B8F"/>
    <w:rsid w:val="00350E5C"/>
    <w:rsid w:val="0035462D"/>
    <w:rsid w:val="00367A89"/>
    <w:rsid w:val="003765B8"/>
    <w:rsid w:val="003C3971"/>
    <w:rsid w:val="003D13C2"/>
    <w:rsid w:val="003D3F5D"/>
    <w:rsid w:val="003D45A1"/>
    <w:rsid w:val="00411E4D"/>
    <w:rsid w:val="00422783"/>
    <w:rsid w:val="00423334"/>
    <w:rsid w:val="0043315D"/>
    <w:rsid w:val="004345EC"/>
    <w:rsid w:val="004632CE"/>
    <w:rsid w:val="00465515"/>
    <w:rsid w:val="004A0956"/>
    <w:rsid w:val="004A0A42"/>
    <w:rsid w:val="004B73CB"/>
    <w:rsid w:val="004D3578"/>
    <w:rsid w:val="004E0C61"/>
    <w:rsid w:val="004E1BF3"/>
    <w:rsid w:val="004E213A"/>
    <w:rsid w:val="004F0988"/>
    <w:rsid w:val="004F3340"/>
    <w:rsid w:val="004F5A34"/>
    <w:rsid w:val="004F5BEC"/>
    <w:rsid w:val="005017DB"/>
    <w:rsid w:val="0051314A"/>
    <w:rsid w:val="0053388B"/>
    <w:rsid w:val="00535773"/>
    <w:rsid w:val="005407C1"/>
    <w:rsid w:val="00543E6C"/>
    <w:rsid w:val="00565087"/>
    <w:rsid w:val="00595027"/>
    <w:rsid w:val="00597B11"/>
    <w:rsid w:val="005A1C21"/>
    <w:rsid w:val="005D2E01"/>
    <w:rsid w:val="005D7526"/>
    <w:rsid w:val="005E4BB2"/>
    <w:rsid w:val="005F3EF6"/>
    <w:rsid w:val="00602AEA"/>
    <w:rsid w:val="006054BF"/>
    <w:rsid w:val="00614FDF"/>
    <w:rsid w:val="006165C8"/>
    <w:rsid w:val="0063543D"/>
    <w:rsid w:val="00641760"/>
    <w:rsid w:val="00647114"/>
    <w:rsid w:val="00654571"/>
    <w:rsid w:val="0068470B"/>
    <w:rsid w:val="006A323F"/>
    <w:rsid w:val="006B09E0"/>
    <w:rsid w:val="006B30D0"/>
    <w:rsid w:val="006C3D95"/>
    <w:rsid w:val="006E5C86"/>
    <w:rsid w:val="00701116"/>
    <w:rsid w:val="00713C44"/>
    <w:rsid w:val="0073308D"/>
    <w:rsid w:val="00734A5B"/>
    <w:rsid w:val="007373F4"/>
    <w:rsid w:val="0074026F"/>
    <w:rsid w:val="007429F6"/>
    <w:rsid w:val="00744E76"/>
    <w:rsid w:val="00753C06"/>
    <w:rsid w:val="00756FC6"/>
    <w:rsid w:val="00774DA4"/>
    <w:rsid w:val="00776A32"/>
    <w:rsid w:val="00781F0F"/>
    <w:rsid w:val="0078282B"/>
    <w:rsid w:val="0079069A"/>
    <w:rsid w:val="007A7E2B"/>
    <w:rsid w:val="007B600E"/>
    <w:rsid w:val="007E439D"/>
    <w:rsid w:val="007F0F4A"/>
    <w:rsid w:val="007F5412"/>
    <w:rsid w:val="008028A4"/>
    <w:rsid w:val="00827E97"/>
    <w:rsid w:val="00830747"/>
    <w:rsid w:val="00832FA8"/>
    <w:rsid w:val="008331E0"/>
    <w:rsid w:val="0083401B"/>
    <w:rsid w:val="00843D60"/>
    <w:rsid w:val="00861BB7"/>
    <w:rsid w:val="00863E24"/>
    <w:rsid w:val="008768CA"/>
    <w:rsid w:val="00896DDA"/>
    <w:rsid w:val="008B60CA"/>
    <w:rsid w:val="008B746E"/>
    <w:rsid w:val="008C33E9"/>
    <w:rsid w:val="008C384C"/>
    <w:rsid w:val="008D6DD3"/>
    <w:rsid w:val="008F3E0E"/>
    <w:rsid w:val="0090271F"/>
    <w:rsid w:val="00902E23"/>
    <w:rsid w:val="009114D7"/>
    <w:rsid w:val="0091348E"/>
    <w:rsid w:val="00917CCB"/>
    <w:rsid w:val="00931C29"/>
    <w:rsid w:val="00942EC2"/>
    <w:rsid w:val="00945278"/>
    <w:rsid w:val="00964C84"/>
    <w:rsid w:val="0097284A"/>
    <w:rsid w:val="009A0C76"/>
    <w:rsid w:val="009B40DD"/>
    <w:rsid w:val="009B5B1C"/>
    <w:rsid w:val="009C746E"/>
    <w:rsid w:val="009D4FDC"/>
    <w:rsid w:val="009E395D"/>
    <w:rsid w:val="009F2561"/>
    <w:rsid w:val="009F37B7"/>
    <w:rsid w:val="00A10F02"/>
    <w:rsid w:val="00A164B4"/>
    <w:rsid w:val="00A26956"/>
    <w:rsid w:val="00A26FDD"/>
    <w:rsid w:val="00A27486"/>
    <w:rsid w:val="00A3646E"/>
    <w:rsid w:val="00A53724"/>
    <w:rsid w:val="00A56066"/>
    <w:rsid w:val="00A67D58"/>
    <w:rsid w:val="00A73129"/>
    <w:rsid w:val="00A82346"/>
    <w:rsid w:val="00A82542"/>
    <w:rsid w:val="00A92BA1"/>
    <w:rsid w:val="00AC2D42"/>
    <w:rsid w:val="00AC560C"/>
    <w:rsid w:val="00AC6BC6"/>
    <w:rsid w:val="00AE65E2"/>
    <w:rsid w:val="00AF5311"/>
    <w:rsid w:val="00AF67C8"/>
    <w:rsid w:val="00B15449"/>
    <w:rsid w:val="00B31661"/>
    <w:rsid w:val="00B7693D"/>
    <w:rsid w:val="00B77B4A"/>
    <w:rsid w:val="00B805CD"/>
    <w:rsid w:val="00B93086"/>
    <w:rsid w:val="00B968ED"/>
    <w:rsid w:val="00BA19ED"/>
    <w:rsid w:val="00BA4B8D"/>
    <w:rsid w:val="00BA716D"/>
    <w:rsid w:val="00BC0022"/>
    <w:rsid w:val="00BC0F7D"/>
    <w:rsid w:val="00BD7D31"/>
    <w:rsid w:val="00BE3255"/>
    <w:rsid w:val="00BF128E"/>
    <w:rsid w:val="00C074DD"/>
    <w:rsid w:val="00C1496A"/>
    <w:rsid w:val="00C272E6"/>
    <w:rsid w:val="00C33079"/>
    <w:rsid w:val="00C45231"/>
    <w:rsid w:val="00C5439F"/>
    <w:rsid w:val="00C635A9"/>
    <w:rsid w:val="00C72833"/>
    <w:rsid w:val="00C7306C"/>
    <w:rsid w:val="00C80F1D"/>
    <w:rsid w:val="00C93F40"/>
    <w:rsid w:val="00CA0BD2"/>
    <w:rsid w:val="00CA3D0C"/>
    <w:rsid w:val="00D57972"/>
    <w:rsid w:val="00D57E4E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E56D5"/>
    <w:rsid w:val="00DE6A39"/>
    <w:rsid w:val="00DF2B1F"/>
    <w:rsid w:val="00DF586E"/>
    <w:rsid w:val="00DF62CD"/>
    <w:rsid w:val="00E00157"/>
    <w:rsid w:val="00E16509"/>
    <w:rsid w:val="00E25B03"/>
    <w:rsid w:val="00E43890"/>
    <w:rsid w:val="00E44582"/>
    <w:rsid w:val="00E74754"/>
    <w:rsid w:val="00E77645"/>
    <w:rsid w:val="00E967B1"/>
    <w:rsid w:val="00EA15B0"/>
    <w:rsid w:val="00EA5EA7"/>
    <w:rsid w:val="00EC4A25"/>
    <w:rsid w:val="00EE19DD"/>
    <w:rsid w:val="00F025A2"/>
    <w:rsid w:val="00F03CE2"/>
    <w:rsid w:val="00F04712"/>
    <w:rsid w:val="00F0500E"/>
    <w:rsid w:val="00F13360"/>
    <w:rsid w:val="00F22EC7"/>
    <w:rsid w:val="00F27778"/>
    <w:rsid w:val="00F325C8"/>
    <w:rsid w:val="00F653B8"/>
    <w:rsid w:val="00F74DBE"/>
    <w:rsid w:val="00F9008D"/>
    <w:rsid w:val="00FA0B59"/>
    <w:rsid w:val="00FA1266"/>
    <w:rsid w:val="00FB2C7D"/>
    <w:rsid w:val="00FC1192"/>
    <w:rsid w:val="00FD779B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E1181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350E5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104</Value>
      <Value>26</Value>
      <Value>4</Value>
      <Value>1</Value>
      <Value>102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AE8E0FB-4AA5-4322-9CB9-A84926D0BA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657AA-402B-4BC9-93A9-091990A94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CBDE3-6B98-4A98-9197-94E290492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E2DAAE5-3732-4C68-B69D-A97D40235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20BBD3-AC3E-45FF-A5D6-796499AC68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35</cp:revision>
  <cp:lastPrinted>2019-02-25T14:05:00Z</cp:lastPrinted>
  <dcterms:created xsi:type="dcterms:W3CDTF">2022-03-21T15:02:00Z</dcterms:created>
  <dcterms:modified xsi:type="dcterms:W3CDTF">2022-03-25T21:03:00Z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